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4EB73" w14:textId="4A6DBEF3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10CCF" w:rsidRPr="00610CCF">
        <w:rPr>
          <w:rFonts w:cs="Arial"/>
          <w:bCs/>
          <w:sz w:val="22"/>
          <w:szCs w:val="22"/>
        </w:rPr>
        <w:t>S5-212223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260C229" w:rsidR="001E41F3" w:rsidRDefault="00383782">
            <w:pPr>
              <w:pStyle w:val="CRCoverPage"/>
              <w:spacing w:after="0"/>
              <w:jc w:val="center"/>
              <w:rPr>
                <w:noProof/>
              </w:rPr>
            </w:pPr>
            <w:r w:rsidRPr="00383782">
              <w:rPr>
                <w:b/>
                <w:noProof/>
                <w:color w:val="FF0000"/>
                <w:sz w:val="32"/>
              </w:rPr>
              <w:t>INPUT TO 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645EF" w:rsidR="001E41F3" w:rsidRPr="00E54932" w:rsidRDefault="00E54932" w:rsidP="008F1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4932">
              <w:rPr>
                <w:b/>
                <w:sz w:val="28"/>
              </w:rPr>
              <w:t>28.53</w:t>
            </w:r>
            <w:r w:rsidR="008F1227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35D7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4D13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3" w:name="_GoBack"/>
            <w:bookmarkEnd w:id="3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84F14" w:rsidR="001E41F3" w:rsidRPr="00410371" w:rsidRDefault="001C4120" w:rsidP="008F1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9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54932">
              <w:rPr>
                <w:b/>
                <w:noProof/>
                <w:sz w:val="28"/>
              </w:rPr>
              <w:t>6.</w:t>
            </w:r>
            <w:r w:rsidR="008F1227">
              <w:rPr>
                <w:b/>
                <w:noProof/>
                <w:sz w:val="28"/>
              </w:rPr>
              <w:t>6</w:t>
            </w:r>
            <w:r w:rsidR="00E54932">
              <w:rPr>
                <w:b/>
                <w:noProof/>
                <w:sz w:val="28"/>
              </w:rPr>
              <w:t>.</w:t>
            </w:r>
            <w:r w:rsidR="008F12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2BAD2" w:rsidR="001E41F3" w:rsidRDefault="008F12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Pr="008F1227">
              <w:t>operations for discovery of management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ABB7E" w:rsidR="001E41F3" w:rsidRDefault="00E54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16FD6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9AD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1C011A" w:rsidR="001E41F3" w:rsidRDefault="00E549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7E3C5B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7357B4" w:rsidR="001E41F3" w:rsidRDefault="00574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operations is incomplete for MnS discovery service</w:t>
            </w:r>
            <w:r w:rsidR="008F122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D56AE" w:rsidR="001E41F3" w:rsidRDefault="00574032" w:rsidP="008F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list of operations</w:t>
            </w:r>
            <w:r w:rsidR="008F122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1E65D" w:rsidR="001E41F3" w:rsidRDefault="00574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speciofication</w:t>
            </w:r>
            <w:r w:rsidR="008F12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05711" w:rsidR="001E41F3" w:rsidRDefault="008F1227" w:rsidP="00383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38378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799082" w:rsidR="001E41F3" w:rsidRDefault="00383782">
            <w:pPr>
              <w:pStyle w:val="CRCoverPage"/>
              <w:spacing w:after="0"/>
              <w:ind w:left="100"/>
              <w:rPr>
                <w:noProof/>
              </w:rPr>
            </w:pPr>
            <w:r w:rsidRPr="00383782">
              <w:rPr>
                <w:noProof/>
                <w:color w:val="FF0000"/>
              </w:rPr>
              <w:t>Input to</w:t>
            </w:r>
            <w:r w:rsidR="008F1227" w:rsidRPr="00383782">
              <w:rPr>
                <w:noProof/>
                <w:color w:val="FF0000"/>
              </w:rPr>
              <w:t xml:space="preserve"> DraftCR</w:t>
            </w:r>
            <w:r w:rsidRPr="00383782">
              <w:rPr>
                <w:noProof/>
                <w:color w:val="FF0000"/>
              </w:rPr>
              <w:t>, baseline is</w:t>
            </w:r>
            <w:r w:rsidR="008F1227" w:rsidRPr="00383782">
              <w:rPr>
                <w:noProof/>
                <w:color w:val="FF0000"/>
              </w:rPr>
              <w:t xml:space="preserve"> S5-211069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1227" w:rsidRPr="007D21AA" w14:paraId="0AFFBF5B" w14:textId="77777777" w:rsidTr="008055A9">
        <w:tc>
          <w:tcPr>
            <w:tcW w:w="9521" w:type="dxa"/>
            <w:shd w:val="clear" w:color="auto" w:fill="FFFFCC"/>
            <w:vAlign w:val="center"/>
          </w:tcPr>
          <w:p w14:paraId="521BAE6F" w14:textId="77777777" w:rsidR="008F1227" w:rsidRPr="007D21AA" w:rsidRDefault="008F1227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5CB02C" w14:textId="77777777" w:rsidR="008F1227" w:rsidRDefault="008F1227" w:rsidP="008F1227">
      <w:bookmarkStart w:id="6" w:name="_Toc42846717"/>
      <w:bookmarkStart w:id="7" w:name="_Hlk39838508"/>
    </w:p>
    <w:p w14:paraId="0A39BAEF" w14:textId="77777777" w:rsidR="008F1227" w:rsidRPr="00C4024F" w:rsidRDefault="008F1227" w:rsidP="008F1227">
      <w:pPr>
        <w:pStyle w:val="Heading3"/>
      </w:pPr>
      <w:bookmarkStart w:id="8" w:name="_Toc27046871"/>
      <w:bookmarkStart w:id="9" w:name="_Toc35858089"/>
      <w:bookmarkEnd w:id="6"/>
      <w:bookmarkEnd w:id="7"/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 w:rsidRPr="00C4024F">
        <w:t xml:space="preserve">MnS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63C512ED" w14:textId="77777777" w:rsidR="008F1227" w:rsidRDefault="008F1227" w:rsidP="008F1227">
      <w:r w:rsidRPr="00C4024F">
        <w:rPr>
          <w:rFonts w:hint="eastAsia"/>
          <w:lang w:eastAsia="zh-CN"/>
        </w:rPr>
        <w:t xml:space="preserve">The MnS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r w:rsidRPr="00C4024F">
        <w:rPr>
          <w:lang w:eastAsia="zh-CN"/>
        </w:rPr>
        <w:t xml:space="preserve">MnS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r w:rsidRPr="00C4024F">
        <w:rPr>
          <w:lang w:eastAsia="zh-CN"/>
        </w:rPr>
        <w:t>MnS</w:t>
      </w:r>
      <w:r>
        <w:rPr>
          <w:lang w:eastAsia="zh-CN"/>
        </w:rPr>
        <w:t xml:space="preserve"> instances</w:t>
      </w:r>
      <w:r w:rsidRPr="00C4024F">
        <w:rPr>
          <w:lang w:eastAsia="zh-CN"/>
        </w:rPr>
        <w:t xml:space="preserve"> provided by MnS </w:t>
      </w:r>
      <w:r>
        <w:rPr>
          <w:lang w:eastAsia="zh-CN"/>
        </w:rPr>
        <w:t>producer</w:t>
      </w:r>
      <w:r w:rsidRPr="00C4024F">
        <w:rPr>
          <w:lang w:eastAsia="zh-CN"/>
        </w:rPr>
        <w:t>(s).</w:t>
      </w:r>
      <w:r w:rsidRPr="00C4024F">
        <w:t xml:space="preserve"> The MnS </w:t>
      </w:r>
      <w:r>
        <w:t>c</w:t>
      </w:r>
      <w:r w:rsidRPr="00C4024F">
        <w:t xml:space="preserve">onsumer sends </w:t>
      </w:r>
      <w:r>
        <w:t xml:space="preserve">a </w:t>
      </w:r>
      <w:r w:rsidRPr="00C4024F">
        <w:t xml:space="preserve">MnS query request to </w:t>
      </w:r>
      <w:r>
        <w:t>MnS discovery service producer</w:t>
      </w:r>
      <w:r w:rsidRPr="00C4024F">
        <w:t xml:space="preserve"> </w:t>
      </w:r>
      <w:r>
        <w:t>to discover MnS instances</w:t>
      </w:r>
      <w:r w:rsidDel="000D080E">
        <w:t xml:space="preserve"> </w:t>
      </w:r>
      <w:r>
        <w:t xml:space="preserve">and receives response </w:t>
      </w:r>
      <w:r w:rsidRPr="00C4024F">
        <w:t xml:space="preserve">with the </w:t>
      </w:r>
      <w:r>
        <w:t>MnS data</w:t>
      </w:r>
      <w:r w:rsidRPr="00C4024F">
        <w:t xml:space="preserve"> of MnS instanc</w:t>
      </w:r>
      <w:r>
        <w:t>es</w:t>
      </w:r>
      <w:r w:rsidRPr="00C4024F">
        <w:t xml:space="preserve"> which satisfy the request.</w:t>
      </w:r>
    </w:p>
    <w:p w14:paraId="1A73FF77" w14:textId="77777777" w:rsidR="008F1227" w:rsidRPr="00C4024F" w:rsidRDefault="008F1227" w:rsidP="008F1227">
      <w:r w:rsidRPr="00C4024F">
        <w:t xml:space="preserve">The MnS </w:t>
      </w:r>
      <w:r>
        <w:t>d</w:t>
      </w:r>
      <w:r w:rsidRPr="00C4024F">
        <w:t xml:space="preserve">iscovery </w:t>
      </w:r>
      <w:r>
        <w:t>s</w:t>
      </w:r>
      <w:r w:rsidRPr="00C4024F">
        <w:t xml:space="preserve">ervice is illustrated in </w:t>
      </w:r>
      <w:r>
        <w:rPr>
          <w:rFonts w:hint="eastAsia"/>
          <w:lang w:eastAsia="zh-CN"/>
        </w:rPr>
        <w:t>T</w:t>
      </w:r>
      <w:r w:rsidRPr="00C4024F">
        <w:t>able 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 w:rsidRPr="00C4024F">
        <w:t>-1</w:t>
      </w:r>
      <w:r>
        <w:t>.</w:t>
      </w:r>
    </w:p>
    <w:p w14:paraId="6F1C4B40" w14:textId="77777777" w:rsidR="008F1227" w:rsidRPr="00C4024F" w:rsidRDefault="008F1227" w:rsidP="008F1227">
      <w:pPr>
        <w:pStyle w:val="TH"/>
      </w:pPr>
      <w:r w:rsidRPr="00C4024F">
        <w:t>Table 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 w:rsidRPr="00C4024F">
        <w:t xml:space="preserve">-1: MnS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8F1227" w:rsidRPr="00C4024F" w14:paraId="49D268B4" w14:textId="77777777" w:rsidTr="008055A9">
        <w:trPr>
          <w:jc w:val="center"/>
        </w:trPr>
        <w:tc>
          <w:tcPr>
            <w:tcW w:w="1808" w:type="dxa"/>
            <w:shd w:val="clear" w:color="auto" w:fill="auto"/>
          </w:tcPr>
          <w:p w14:paraId="2B7FB9FB" w14:textId="77777777" w:rsidR="008F1227" w:rsidRPr="00C4024F" w:rsidRDefault="008F1227" w:rsidP="008055A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MnS n</w:t>
            </w:r>
            <w:r w:rsidRPr="00C4024F">
              <w:rPr>
                <w:lang w:eastAsia="zh-CN"/>
              </w:rPr>
              <w:t>ame</w:t>
            </w:r>
          </w:p>
        </w:tc>
        <w:tc>
          <w:tcPr>
            <w:tcW w:w="2754" w:type="dxa"/>
          </w:tcPr>
          <w:p w14:paraId="5E0EA308" w14:textId="77777777" w:rsidR="008F1227" w:rsidRPr="00C4024F" w:rsidRDefault="008F1227" w:rsidP="008055A9">
            <w:pPr>
              <w:pStyle w:val="TAH"/>
              <w:rPr>
                <w:lang w:eastAsia="zh-CN"/>
              </w:rPr>
            </w:pPr>
            <w:r w:rsidRPr="00C4024F">
              <w:rPr>
                <w:lang w:eastAsia="zh-CN"/>
              </w:rPr>
              <w:t xml:space="preserve">MnS </w:t>
            </w:r>
            <w:r>
              <w:rPr>
                <w:lang w:eastAsia="zh-CN"/>
              </w:rPr>
              <w:t>c</w:t>
            </w:r>
            <w:r w:rsidRPr="00C4024F">
              <w:rPr>
                <w:lang w:eastAsia="zh-CN"/>
              </w:rPr>
              <w:t xml:space="preserve">omponent </w:t>
            </w:r>
            <w:r>
              <w:rPr>
                <w:lang w:eastAsia="zh-CN"/>
              </w:rPr>
              <w:t>t</w:t>
            </w:r>
            <w:r w:rsidRPr="00C4024F">
              <w:rPr>
                <w:lang w:eastAsia="zh-CN"/>
              </w:rPr>
              <w:t>ype A</w:t>
            </w:r>
            <w:r w:rsidRPr="00C4024F">
              <w:rPr>
                <w:lang w:eastAsia="zh-CN"/>
              </w:rPr>
              <w:br/>
            </w:r>
            <w:r w:rsidRPr="00C4024F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7291435E" w14:textId="77777777" w:rsidR="008F1227" w:rsidRPr="00C4024F" w:rsidRDefault="008F1227" w:rsidP="008055A9">
            <w:pPr>
              <w:pStyle w:val="TAH"/>
              <w:rPr>
                <w:lang w:eastAsia="zh-CN"/>
              </w:rPr>
            </w:pPr>
            <w:r w:rsidRPr="00C4024F">
              <w:rPr>
                <w:lang w:eastAsia="zh-CN"/>
              </w:rPr>
              <w:t xml:space="preserve">MnS </w:t>
            </w:r>
            <w:r>
              <w:rPr>
                <w:lang w:eastAsia="zh-CN"/>
              </w:rPr>
              <w:t>c</w:t>
            </w:r>
            <w:r w:rsidRPr="00C4024F">
              <w:rPr>
                <w:lang w:eastAsia="zh-CN"/>
              </w:rPr>
              <w:t xml:space="preserve">omponent </w:t>
            </w:r>
            <w:r>
              <w:rPr>
                <w:lang w:eastAsia="zh-CN"/>
              </w:rPr>
              <w:t>t</w:t>
            </w:r>
            <w:r w:rsidRPr="00C4024F">
              <w:rPr>
                <w:lang w:eastAsia="zh-CN"/>
              </w:rPr>
              <w:t>ype B</w:t>
            </w:r>
            <w:r w:rsidRPr="00C4024F">
              <w:rPr>
                <w:lang w:eastAsia="zh-CN"/>
              </w:rPr>
              <w:br/>
            </w:r>
            <w:r w:rsidRPr="00C4024F">
              <w:rPr>
                <w:rFonts w:cs="Arial"/>
                <w:szCs w:val="18"/>
                <w:lang w:eastAsia="zh-CN"/>
              </w:rPr>
              <w:t>(information model)</w:t>
            </w:r>
          </w:p>
        </w:tc>
      </w:tr>
      <w:tr w:rsidR="008F1227" w:rsidRPr="00343FC5" w14:paraId="6881EC7E" w14:textId="77777777" w:rsidTr="008055A9"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2807AF76" w14:textId="77777777" w:rsidR="008F1227" w:rsidRPr="00C4024F" w:rsidRDefault="008F1227" w:rsidP="008055A9">
            <w:pPr>
              <w:pStyle w:val="TAL"/>
              <w:rPr>
                <w:lang w:eastAsia="zh-CN"/>
              </w:rPr>
            </w:pPr>
            <w:r w:rsidRPr="00C4024F">
              <w:rPr>
                <w:lang w:eastAsia="zh-CN"/>
              </w:rPr>
              <w:t xml:space="preserve">MnS </w:t>
            </w:r>
            <w:r>
              <w:rPr>
                <w:lang w:eastAsia="zh-CN"/>
              </w:rPr>
              <w:t>d</w:t>
            </w:r>
            <w:r w:rsidRPr="00C4024F">
              <w:rPr>
                <w:lang w:eastAsia="zh-CN"/>
              </w:rPr>
              <w:t xml:space="preserve">iscovery </w:t>
            </w:r>
            <w:r>
              <w:rPr>
                <w:lang w:eastAsia="zh-CN"/>
              </w:rPr>
              <w:t>s</w:t>
            </w:r>
            <w:r w:rsidRPr="00C4024F">
              <w:rPr>
                <w:lang w:eastAsia="zh-CN"/>
              </w:rPr>
              <w:t>ervice</w:t>
            </w:r>
          </w:p>
        </w:tc>
        <w:tc>
          <w:tcPr>
            <w:tcW w:w="2754" w:type="dxa"/>
          </w:tcPr>
          <w:p w14:paraId="49E31530" w14:textId="77777777" w:rsidR="008F1227" w:rsidRPr="00C4024F" w:rsidRDefault="008F1227" w:rsidP="008055A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4024F">
              <w:rPr>
                <w:rFonts w:ascii="Arial" w:hAnsi="Arial" w:cs="Arial"/>
                <w:sz w:val="18"/>
                <w:szCs w:val="18"/>
                <w:lang w:eastAsia="zh-CN"/>
              </w:rPr>
              <w:t>Operations:</w:t>
            </w:r>
          </w:p>
          <w:p w14:paraId="2D407461" w14:textId="70A7857D" w:rsidR="006573C1" w:rsidRDefault="006573C1" w:rsidP="008055A9">
            <w:pPr>
              <w:pStyle w:val="B1"/>
              <w:rPr>
                <w:ins w:id="10" w:author="Huawei" w:date="2021-02-16T11:24:00Z"/>
                <w:lang w:eastAsia="zh-CN"/>
              </w:rPr>
            </w:pPr>
            <w:ins w:id="11" w:author="Huawei" w:date="2021-02-16T11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12" w:author="Huawei" w:date="2021-02-16T11:25:00Z">
              <w:r>
                <w:rPr>
                  <w:lang w:eastAsia="zh-CN"/>
                </w:rPr>
                <w:t>publishMnS</w:t>
              </w:r>
            </w:ins>
            <w:ins w:id="13" w:author="Huawei" w:date="2021-02-16T11:24:00Z">
              <w:r w:rsidRPr="00C4024F">
                <w:rPr>
                  <w:lang w:eastAsia="zh-CN"/>
                </w:rPr>
                <w:t xml:space="preserve"> operation</w:t>
              </w:r>
            </w:ins>
          </w:p>
          <w:p w14:paraId="307EAEC1" w14:textId="03A64D09" w:rsidR="006573C1" w:rsidRDefault="006573C1" w:rsidP="008055A9">
            <w:pPr>
              <w:pStyle w:val="B1"/>
              <w:rPr>
                <w:ins w:id="14" w:author="Huawei" w:date="2021-02-16T11:25:00Z"/>
                <w:lang w:eastAsia="zh-CN"/>
              </w:rPr>
            </w:pPr>
            <w:ins w:id="15" w:author="Huawei" w:date="2021-02-16T11:2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removeMnS</w:t>
              </w:r>
              <w:r w:rsidRPr="00C4024F">
                <w:rPr>
                  <w:lang w:eastAsia="zh-CN"/>
                </w:rPr>
                <w:t xml:space="preserve"> operation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7B0ABAE" w14:textId="687CFFAF" w:rsidR="008F1227" w:rsidRPr="00C4024F" w:rsidRDefault="008F1227" w:rsidP="006573C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ins w:id="16" w:author="Huawei" w:date="2021-02-16T11:25:00Z">
              <w:r w:rsidR="006573C1">
                <w:rPr>
                  <w:lang w:eastAsia="zh-CN"/>
                </w:rPr>
                <w:t>query</w:t>
              </w:r>
            </w:ins>
            <w:r w:rsidRPr="00C4024F">
              <w:rPr>
                <w:lang w:eastAsia="zh-CN"/>
              </w:rPr>
              <w:t>MnS</w:t>
            </w:r>
            <w:del w:id="17" w:author="Huawei" w:date="2021-02-16T11:25:00Z">
              <w:r w:rsidRPr="00C4024F" w:rsidDel="006573C1">
                <w:rPr>
                  <w:lang w:eastAsia="zh-CN"/>
                </w:rPr>
                <w:delText>Query</w:delText>
              </w:r>
            </w:del>
            <w:r w:rsidRPr="00C4024F">
              <w:rPr>
                <w:lang w:eastAsia="zh-CN"/>
              </w:rPr>
              <w:t xml:space="preserve"> operation</w:t>
            </w:r>
          </w:p>
        </w:tc>
        <w:tc>
          <w:tcPr>
            <w:tcW w:w="2208" w:type="dxa"/>
          </w:tcPr>
          <w:p w14:paraId="3FB6F280" w14:textId="77777777" w:rsidR="008F1227" w:rsidRPr="00343FC5" w:rsidRDefault="008F1227" w:rsidP="008055A9">
            <w:pPr>
              <w:pStyle w:val="TAL"/>
              <w:rPr>
                <w:lang w:eastAsia="zh-CN"/>
              </w:rPr>
            </w:pPr>
            <w:r w:rsidRPr="00C4024F">
              <w:rPr>
                <w:lang w:eastAsia="zh-CN"/>
              </w:rPr>
              <w:t xml:space="preserve">MnS </w:t>
            </w:r>
            <w:r>
              <w:rPr>
                <w:lang w:eastAsia="zh-CN"/>
              </w:rPr>
              <w:t>data</w:t>
            </w:r>
          </w:p>
        </w:tc>
      </w:tr>
    </w:tbl>
    <w:p w14:paraId="5B5A8F5D" w14:textId="5FCEEA49" w:rsidR="008F1227" w:rsidRDefault="008F1227" w:rsidP="008F1227"/>
    <w:bookmarkEnd w:id="8"/>
    <w:bookmarkEnd w:id="9"/>
    <w:p w14:paraId="3C3ACAB6" w14:textId="77777777" w:rsidR="008F1227" w:rsidRDefault="008F1227" w:rsidP="008F12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1227" w:rsidRPr="007D21AA" w14:paraId="544A89F1" w14:textId="77777777" w:rsidTr="008055A9">
        <w:tc>
          <w:tcPr>
            <w:tcW w:w="9521" w:type="dxa"/>
            <w:shd w:val="clear" w:color="auto" w:fill="FFFFCC"/>
            <w:vAlign w:val="center"/>
          </w:tcPr>
          <w:p w14:paraId="367F7F7C" w14:textId="77777777" w:rsidR="008F1227" w:rsidRPr="007D21AA" w:rsidRDefault="008F1227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A9AD0D8" w14:textId="77777777" w:rsidR="008F1227" w:rsidRDefault="008F1227" w:rsidP="008F1227"/>
    <w:p w14:paraId="68C9CD36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A3E65" w14:textId="77777777" w:rsidR="001C4120" w:rsidRDefault="001C4120">
      <w:r>
        <w:separator/>
      </w:r>
    </w:p>
  </w:endnote>
  <w:endnote w:type="continuationSeparator" w:id="0">
    <w:p w14:paraId="29211B3C" w14:textId="77777777" w:rsidR="001C4120" w:rsidRDefault="001C4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F34922" w14:textId="77777777" w:rsidR="001C4120" w:rsidRDefault="001C4120">
      <w:r>
        <w:separator/>
      </w:r>
    </w:p>
  </w:footnote>
  <w:footnote w:type="continuationSeparator" w:id="0">
    <w:p w14:paraId="5426DEBA" w14:textId="77777777" w:rsidR="001C4120" w:rsidRDefault="001C4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C4120"/>
    <w:rsid w:val="001E41F3"/>
    <w:rsid w:val="001F26F1"/>
    <w:rsid w:val="00226F7F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83782"/>
    <w:rsid w:val="003E1A36"/>
    <w:rsid w:val="003F0805"/>
    <w:rsid w:val="00410371"/>
    <w:rsid w:val="004242F1"/>
    <w:rsid w:val="004A52C6"/>
    <w:rsid w:val="004B1F28"/>
    <w:rsid w:val="004B75B7"/>
    <w:rsid w:val="005009D9"/>
    <w:rsid w:val="0051580D"/>
    <w:rsid w:val="00547111"/>
    <w:rsid w:val="00574032"/>
    <w:rsid w:val="00590862"/>
    <w:rsid w:val="00592D74"/>
    <w:rsid w:val="005E2C44"/>
    <w:rsid w:val="00610CCF"/>
    <w:rsid w:val="00621188"/>
    <w:rsid w:val="006257ED"/>
    <w:rsid w:val="006573C1"/>
    <w:rsid w:val="00665C47"/>
    <w:rsid w:val="00695808"/>
    <w:rsid w:val="006B46FB"/>
    <w:rsid w:val="006E21FB"/>
    <w:rsid w:val="007846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2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58BB"/>
    <w:rsid w:val="00B25E0E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3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rsid w:val="008F122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D956B-A05B-43A7-BF91-87764095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2021-02-22T10:24:00Z</dcterms:created>
  <dcterms:modified xsi:type="dcterms:W3CDTF">2021-02-22T10:24:00Z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